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CC73B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22282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S2-24</w:t>
      </w:r>
      <w:r w:rsidR="00BB21F8">
        <w:rPr>
          <w:b/>
          <w:noProof/>
          <w:sz w:val="24"/>
        </w:rPr>
        <w:t>10284</w:t>
      </w:r>
    </w:p>
    <w:p w14:paraId="7CB45193" w14:textId="5E8436BF" w:rsidR="001E41F3" w:rsidRDefault="00092EB9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092EB9">
        <w:rPr>
          <w:b/>
          <w:noProof/>
          <w:sz w:val="24"/>
        </w:rPr>
        <w:t>Hyderabad, IN, 14th Oct – 18th Oct, 2024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CF25E2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20E18">
              <w:rPr>
                <w:b/>
                <w:noProof/>
                <w:sz w:val="28"/>
              </w:rPr>
              <w:t>23.</w:t>
            </w:r>
            <w:r w:rsidR="00B20E18" w:rsidRPr="00B20E18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B1B554" w:rsidR="001E41F3" w:rsidRPr="00410371" w:rsidRDefault="00BB21F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AC88F" w:rsidR="001E41F3" w:rsidRPr="00410371" w:rsidRDefault="00BB21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B524FF" w:rsidR="001E41F3" w:rsidRPr="00410371" w:rsidRDefault="00EB1D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9FB61A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0E1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BDDBAD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20E1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13B333" w:rsidR="001E41F3" w:rsidRDefault="00EB1D85">
            <w:pPr>
              <w:pStyle w:val="CRCoverPage"/>
              <w:spacing w:after="0"/>
              <w:ind w:left="100"/>
              <w:rPr>
                <w:noProof/>
              </w:rPr>
            </w:pPr>
            <w:r w:rsidRPr="00EB1D85">
              <w:t xml:space="preserve">Support of N3GPP device behind a </w:t>
            </w:r>
            <w:r>
              <w:t>5G-RG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635A3A" w:rsidR="001E41F3" w:rsidRDefault="00B20E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286AD2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EB1D85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BA1ED6">
              <w:rPr>
                <w:noProof/>
              </w:rPr>
              <w:t>0</w:t>
            </w:r>
            <w:r w:rsidR="00EB1D85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7CE859" w:rsidR="001E41F3" w:rsidRDefault="00C446A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2B3D10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B20E18">
              <w:t>Rel-1</w:t>
            </w:r>
            <w:r w:rsidR="00B20E18" w:rsidRPr="00B20E18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CC4AE5" w:rsidR="00B20E18" w:rsidRDefault="00C446A5" w:rsidP="00B20E1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To add the support of </w:t>
            </w:r>
            <w:proofErr w:type="gramStart"/>
            <w:r>
              <w:rPr>
                <w:rFonts w:cs="Arial"/>
                <w:lang w:val="en-US" w:eastAsia="zh-CN"/>
              </w:rPr>
              <w:t>Non-3GPP</w:t>
            </w:r>
            <w:proofErr w:type="gramEnd"/>
            <w:r>
              <w:rPr>
                <w:rFonts w:cs="Arial"/>
                <w:lang w:val="en-US" w:eastAsia="zh-CN"/>
              </w:rPr>
              <w:t xml:space="preserve"> device connecting behind a 5G-RG as concluded in the TR 23.700</w:t>
            </w:r>
            <w:r w:rsidRPr="00415957">
              <w:rPr>
                <w:rFonts w:cs="Arial"/>
                <w:lang w:val="en-US" w:eastAsia="zh-CN"/>
              </w:rPr>
              <w:t>-3</w:t>
            </w:r>
            <w:r>
              <w:rPr>
                <w:rFonts w:cs="Arial"/>
                <w:lang w:val="en-US" w:eastAsia="zh-CN"/>
              </w:rPr>
              <w:t xml:space="preserve">2 KI#4. This CR adds the support </w:t>
            </w:r>
            <w:r w:rsidR="00EB1D85">
              <w:rPr>
                <w:rFonts w:cs="Arial"/>
                <w:lang w:val="en-US" w:eastAsia="zh-CN"/>
              </w:rPr>
              <w:t xml:space="preserve">for traffic differentiation, the identifiers and the description of difference between UIA </w:t>
            </w:r>
            <w:proofErr w:type="spellStart"/>
            <w:r w:rsidR="00EB1D85">
              <w:rPr>
                <w:rFonts w:cs="Arial"/>
                <w:lang w:val="en-US" w:eastAsia="zh-CN"/>
              </w:rPr>
              <w:t>scenairos</w:t>
            </w:r>
            <w:proofErr w:type="spellEnd"/>
            <w:r w:rsidR="00EB1D85">
              <w:rPr>
                <w:rFonts w:cs="Arial"/>
                <w:lang w:val="en-US" w:eastAsia="zh-CN"/>
              </w:rPr>
              <w:t xml:space="preserve"> and NAUN3 device.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0318C9" w14:textId="77777777" w:rsidR="00C446A5" w:rsidRDefault="00C446A5" w:rsidP="00C446A5">
            <w:p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support of identifiable </w:t>
            </w:r>
            <w:proofErr w:type="gramStart"/>
            <w:r>
              <w:rPr>
                <w:rFonts w:ascii="Arial" w:hAnsi="Arial" w:cs="Arial"/>
                <w:lang w:eastAsia="zh-CN"/>
              </w:rPr>
              <w:t>Non-3GPP</w:t>
            </w:r>
            <w:proofErr w:type="gramEnd"/>
            <w:r>
              <w:rPr>
                <w:rFonts w:ascii="Arial" w:hAnsi="Arial" w:cs="Arial"/>
                <w:lang w:eastAsia="zh-CN"/>
              </w:rPr>
              <w:t xml:space="preserve"> device connecting behind the UE are defined in TS 23.501, TS 23.502 and TS 23.503. This CR propose to add the difference to support the identifiable </w:t>
            </w:r>
            <w:proofErr w:type="gramStart"/>
            <w:r>
              <w:rPr>
                <w:rFonts w:ascii="Arial" w:hAnsi="Arial" w:cs="Arial"/>
                <w:lang w:eastAsia="zh-CN"/>
              </w:rPr>
              <w:t>Non-3GPP</w:t>
            </w:r>
            <w:proofErr w:type="gramEnd"/>
            <w:r>
              <w:rPr>
                <w:rFonts w:ascii="Arial" w:hAnsi="Arial" w:cs="Arial"/>
                <w:lang w:eastAsia="zh-CN"/>
              </w:rPr>
              <w:t xml:space="preserve"> device connecting behind a 5G-RG.</w:t>
            </w:r>
          </w:p>
          <w:p w14:paraId="06DACF5C" w14:textId="77777777" w:rsidR="00C446A5" w:rsidRDefault="00C446A5" w:rsidP="00C446A5">
            <w:p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The following new specifications are added:</w:t>
            </w:r>
          </w:p>
          <w:p w14:paraId="1351A51C" w14:textId="3A622ADA" w:rsidR="00C446A5" w:rsidRPr="00811D13" w:rsidRDefault="00C446A5" w:rsidP="00C446A5">
            <w:pPr>
              <w:pStyle w:val="ListParagraph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811D13">
              <w:rPr>
                <w:rFonts w:ascii="Arial" w:hAnsi="Arial" w:cs="Arial"/>
                <w:lang w:eastAsia="zh-CN"/>
              </w:rPr>
              <w:t xml:space="preserve">definition of support of QoS differentiation for identifiable </w:t>
            </w:r>
            <w:proofErr w:type="gramStart"/>
            <w:r w:rsidRPr="00811D13">
              <w:rPr>
                <w:rFonts w:ascii="Arial" w:hAnsi="Arial" w:cs="Arial"/>
                <w:lang w:eastAsia="zh-CN"/>
              </w:rPr>
              <w:t>Non-3G</w:t>
            </w:r>
            <w:r w:rsidR="00EB1D85">
              <w:rPr>
                <w:rFonts w:ascii="Arial" w:hAnsi="Arial" w:cs="Arial"/>
                <w:lang w:eastAsia="zh-CN"/>
              </w:rPr>
              <w:t>P</w:t>
            </w:r>
            <w:r w:rsidRPr="00811D13">
              <w:rPr>
                <w:rFonts w:ascii="Arial" w:hAnsi="Arial" w:cs="Arial"/>
                <w:lang w:eastAsia="zh-CN"/>
              </w:rPr>
              <w:t>P</w:t>
            </w:r>
            <w:proofErr w:type="gramEnd"/>
            <w:r w:rsidRPr="00811D13">
              <w:rPr>
                <w:rFonts w:ascii="Arial" w:hAnsi="Arial" w:cs="Arial"/>
                <w:lang w:eastAsia="zh-CN"/>
              </w:rPr>
              <w:t xml:space="preserve"> device in clause 4.5.3</w:t>
            </w:r>
          </w:p>
          <w:p w14:paraId="3E37EEDA" w14:textId="77777777" w:rsidR="00C446A5" w:rsidRPr="00811D13" w:rsidRDefault="00C446A5" w:rsidP="00C446A5">
            <w:pPr>
              <w:pStyle w:val="ListParagraph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811D13">
              <w:rPr>
                <w:rFonts w:ascii="Arial" w:hAnsi="Arial" w:cs="Arial"/>
                <w:lang w:eastAsia="zh-CN"/>
              </w:rPr>
              <w:t xml:space="preserve">how to identify the </w:t>
            </w:r>
            <w:r>
              <w:rPr>
                <w:rFonts w:ascii="Arial" w:hAnsi="Arial" w:cs="Arial"/>
                <w:lang w:eastAsia="zh-CN"/>
              </w:rPr>
              <w:t xml:space="preserve">Identifiable </w:t>
            </w:r>
            <w:r w:rsidRPr="00811D13">
              <w:rPr>
                <w:rFonts w:ascii="Arial" w:hAnsi="Arial" w:cs="Arial"/>
                <w:lang w:eastAsia="zh-CN"/>
              </w:rPr>
              <w:t xml:space="preserve">non-3GPP Devices Connecting behind a 5G-RG </w:t>
            </w:r>
          </w:p>
          <w:p w14:paraId="02D2E635" w14:textId="77777777" w:rsidR="00C446A5" w:rsidRPr="00811D13" w:rsidRDefault="00C446A5" w:rsidP="00C446A5">
            <w:pPr>
              <w:pStyle w:val="ListParagraph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811D13">
              <w:rPr>
                <w:rFonts w:ascii="Arial" w:hAnsi="Arial" w:cs="Arial"/>
                <w:lang w:eastAsia="zh-CN"/>
              </w:rPr>
              <w:t>Defin</w:t>
            </w:r>
            <w:r>
              <w:rPr>
                <w:rFonts w:ascii="Arial" w:hAnsi="Arial" w:cs="Arial"/>
                <w:lang w:eastAsia="zh-CN"/>
              </w:rPr>
              <w:t>ition of</w:t>
            </w:r>
            <w:r w:rsidRPr="00811D13">
              <w:rPr>
                <w:rFonts w:ascii="Arial" w:hAnsi="Arial" w:cs="Arial"/>
                <w:lang w:eastAsia="zh-CN"/>
              </w:rPr>
              <w:t xml:space="preserve"> the support of individual </w:t>
            </w:r>
            <w:r>
              <w:rPr>
                <w:rFonts w:ascii="Arial" w:hAnsi="Arial" w:cs="Arial"/>
                <w:lang w:eastAsia="zh-CN"/>
              </w:rPr>
              <w:t xml:space="preserve">Identifiable </w:t>
            </w:r>
            <w:r w:rsidRPr="00811D13">
              <w:rPr>
                <w:rFonts w:ascii="Arial" w:hAnsi="Arial" w:cs="Arial"/>
                <w:lang w:eastAsia="zh-CN"/>
              </w:rPr>
              <w:t>non-3GPP devices behind a 5G-RG.</w:t>
            </w:r>
          </w:p>
          <w:p w14:paraId="31C656EC" w14:textId="6FD63DE4" w:rsidR="00B20E18" w:rsidRDefault="00C446A5" w:rsidP="00C446A5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811D13">
              <w:rPr>
                <w:rFonts w:cs="Arial"/>
                <w:lang w:eastAsia="zh-CN"/>
              </w:rPr>
              <w:t>4. Defin</w:t>
            </w:r>
            <w:r>
              <w:rPr>
                <w:rFonts w:cs="Arial"/>
                <w:lang w:eastAsia="zh-CN"/>
              </w:rPr>
              <w:t>ition of</w:t>
            </w:r>
            <w:r w:rsidRPr="00811D13">
              <w:rPr>
                <w:rFonts w:cs="Arial"/>
                <w:lang w:eastAsia="zh-CN"/>
              </w:rPr>
              <w:t xml:space="preserve"> the usage of </w:t>
            </w:r>
            <w:r>
              <w:rPr>
                <w:rFonts w:cs="Arial"/>
                <w:lang w:eastAsia="zh-CN"/>
              </w:rPr>
              <w:t>d</w:t>
            </w:r>
            <w:r w:rsidRPr="00811D13">
              <w:rPr>
                <w:rFonts w:cs="Arial"/>
                <w:lang w:eastAsia="zh-CN"/>
              </w:rPr>
              <w:t xml:space="preserve">evice </w:t>
            </w:r>
            <w:r>
              <w:rPr>
                <w:rFonts w:cs="Arial"/>
                <w:lang w:eastAsia="zh-CN"/>
              </w:rPr>
              <w:t>i</w:t>
            </w:r>
            <w:r w:rsidRPr="00811D13">
              <w:rPr>
                <w:rFonts w:cs="Arial"/>
                <w:lang w:eastAsia="zh-CN"/>
              </w:rPr>
              <w:t>dentifier in the URSP rule.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5F31EE" w:rsidR="00B20E18" w:rsidRPr="00B20E18" w:rsidRDefault="00C446A5" w:rsidP="00B20E18">
            <w:pPr>
              <w:pStyle w:val="CRCoverPage"/>
              <w:spacing w:after="0"/>
              <w:ind w:left="100"/>
              <w:rPr>
                <w:highlight w:val="gree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omplete the UIA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20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0E1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92811F" w:rsidR="001E41F3" w:rsidRPr="00B20E18" w:rsidRDefault="00B20E18">
            <w:pPr>
              <w:pStyle w:val="CRCoverPage"/>
              <w:spacing w:after="0"/>
              <w:ind w:left="100"/>
              <w:rPr>
                <w:noProof/>
              </w:rPr>
            </w:pPr>
            <w:r w:rsidRPr="00B20E18">
              <w:rPr>
                <w:noProof/>
              </w:rPr>
              <w:t>4.10x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EE87FDC" w:rsidR="001E41F3" w:rsidRDefault="00B20E1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c</w:t>
      </w:r>
    </w:p>
    <w:p w14:paraId="57C2324A" w14:textId="77777777" w:rsidR="00C446A5" w:rsidRPr="0042466D" w:rsidRDefault="00CA6447" w:rsidP="00C44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C446A5"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="00C446A5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50103206" w14:textId="77777777" w:rsidR="00C446A5" w:rsidRDefault="00C446A5" w:rsidP="00C446A5">
      <w:pPr>
        <w:pStyle w:val="Heading3"/>
      </w:pPr>
      <w:r>
        <w:t>4.5.3</w:t>
      </w:r>
      <w:r>
        <w:tab/>
        <w:t>Differentiated QoS for devices behind 5G-RG</w:t>
      </w:r>
    </w:p>
    <w:p w14:paraId="185BF4A9" w14:textId="21F45B02" w:rsidR="00C446A5" w:rsidRDefault="00C446A5" w:rsidP="00C446A5">
      <w:ins w:id="2" w:author="Huawei" w:date="2024-07-24T16:52:00Z">
        <w:r>
          <w:t xml:space="preserve">When the 5G-RG does </w:t>
        </w:r>
      </w:ins>
      <w:ins w:id="3" w:author="Huawei" w:date="2024-07-26T10:30:00Z">
        <w:r>
          <w:t>no</w:t>
        </w:r>
      </w:ins>
      <w:ins w:id="4" w:author="Huawei" w:date="2024-07-26T10:31:00Z">
        <w:r>
          <w:t xml:space="preserve">t </w:t>
        </w:r>
      </w:ins>
      <w:ins w:id="5" w:author="Huawei" w:date="2024-07-24T16:52:00Z">
        <w:r>
          <w:rPr>
            <w:rFonts w:hint="eastAsia"/>
            <w:lang w:eastAsia="zh-CN"/>
          </w:rPr>
          <w:t>supp</w:t>
        </w:r>
        <w:r>
          <w:t xml:space="preserve">ort the identification of non-3GPP Device or does not </w:t>
        </w:r>
      </w:ins>
      <w:ins w:id="6" w:author="Huawei" w:date="2024-09-25T11:14:00Z">
        <w:r>
          <w:t>apply</w:t>
        </w:r>
      </w:ins>
      <w:ins w:id="7" w:author="Huawei" w:date="2024-07-24T16:53:00Z">
        <w:r>
          <w:t xml:space="preserve"> QoS differentiation based on </w:t>
        </w:r>
        <w:proofErr w:type="gramStart"/>
        <w:r>
          <w:t>Non-3GPP</w:t>
        </w:r>
        <w:proofErr w:type="gramEnd"/>
        <w:r>
          <w:t xml:space="preserve"> </w:t>
        </w:r>
      </w:ins>
      <w:ins w:id="8" w:author="Huawei" w:date="2024-09-25T11:14:00Z">
        <w:r>
          <w:t>identity</w:t>
        </w:r>
      </w:ins>
      <w:ins w:id="9" w:author="Huawei" w:date="2024-07-24T16:53:00Z">
        <w:r>
          <w:t>, d</w:t>
        </w:r>
      </w:ins>
      <w:del w:id="10" w:author="Huawei" w:date="2024-07-24T16:53:00Z">
        <w:r w:rsidDel="00952022">
          <w:delText>D</w:delText>
        </w:r>
      </w:del>
      <w:r>
        <w:t xml:space="preserve">uring PDU session establishment and PDU session modification, if the SMF provides </w:t>
      </w:r>
      <w:ins w:id="11" w:author="Huawei" w:date="2024-07-24T16:53:00Z">
        <w:r>
          <w:t xml:space="preserve">to </w:t>
        </w:r>
      </w:ins>
      <w:r>
        <w:t xml:space="preserve">the 5G-RG </w:t>
      </w:r>
      <w:del w:id="12" w:author="Huawei" w:date="2024-07-24T16:54:00Z">
        <w:r w:rsidDel="00952022">
          <w:delText xml:space="preserve">with </w:delText>
        </w:r>
      </w:del>
      <w:r>
        <w:t>QoS flow descriptions, the SMF may additionally signal Non-3GPP QoS Assistance Information (N3QAI) for each QoS flow to the 5G-RG</w:t>
      </w:r>
      <w:del w:id="13" w:author="Huawei" w:date="2024-09-25T11:14:00Z">
        <w:r w:rsidDel="00326EB9">
          <w:delText>)</w:delText>
        </w:r>
      </w:del>
      <w:r>
        <w:t>. Based on the N3QAI together with QoS rule information, the 5G-RG may reserve resources in the non-3GPP network behind the 5G-RG (</w:t>
      </w:r>
      <w:proofErr w:type="gramStart"/>
      <w:r>
        <w:t>e.g.</w:t>
      </w:r>
      <w:proofErr w:type="gramEnd"/>
      <w:r>
        <w:t xml:space="preserve"> home LAN network). N3QAI consists of the following QoS information: QoS characteristics, GFBR/MFBR, Maximum Packet Loss Rate, ARP and Periodicity (if available at the SMF).</w:t>
      </w:r>
    </w:p>
    <w:p w14:paraId="1AC5C120" w14:textId="77777777" w:rsidR="00C446A5" w:rsidRDefault="00C446A5" w:rsidP="00C446A5">
      <w:pPr>
        <w:pStyle w:val="NO"/>
      </w:pPr>
      <w:r>
        <w:t>NOTE 1:</w:t>
      </w:r>
      <w:r>
        <w:tab/>
        <w:t>How 5G-RG uses the Non-3GPP QoS Assistance Information to enforce QoS in the non-3GPP network is outside the scope of 3GPP.</w:t>
      </w:r>
    </w:p>
    <w:p w14:paraId="2F8EB846" w14:textId="77777777" w:rsidR="00C446A5" w:rsidRDefault="00C446A5" w:rsidP="00C446A5">
      <w:pPr>
        <w:pStyle w:val="NO"/>
      </w:pPr>
      <w:r>
        <w:t>NOTE 2:</w:t>
      </w:r>
      <w:r>
        <w:tab/>
        <w:t>Transferring information like Periodicity to the 5G-RG is not meant to support TSC/TSN like flows but to support consumer real time applications like XR (extended Reality, etc.).</w:t>
      </w:r>
    </w:p>
    <w:p w14:paraId="1140327E" w14:textId="77E6494D" w:rsidR="00C446A5" w:rsidRDefault="00C446A5" w:rsidP="00C446A5">
      <w:pPr>
        <w:rPr>
          <w:lang w:eastAsia="zh-CN"/>
        </w:rPr>
      </w:pPr>
      <w:ins w:id="14" w:author="Huawei" w:date="2024-07-26T11:05:00Z">
        <w:r>
          <w:t xml:space="preserve">When the 5G-RG </w:t>
        </w:r>
        <w:r>
          <w:rPr>
            <w:rFonts w:hint="eastAsia"/>
            <w:lang w:eastAsia="zh-CN"/>
          </w:rPr>
          <w:t>supp</w:t>
        </w:r>
        <w:r>
          <w:t xml:space="preserve">orts the </w:t>
        </w:r>
      </w:ins>
      <w:ins w:id="15" w:author="Huawei" w:date="2024-09-25T11:15:00Z">
        <w:r w:rsidR="00326EB9">
          <w:t>QoS differentiation for Non-3GPP Devices,</w:t>
        </w:r>
      </w:ins>
      <w:ins w:id="16" w:author="Huawei" w:date="2024-07-26T11:05:00Z">
        <w:r>
          <w:t xml:space="preserve"> the QoS </w:t>
        </w:r>
        <w:proofErr w:type="spellStart"/>
        <w:r>
          <w:t>differention</w:t>
        </w:r>
        <w:proofErr w:type="spellEnd"/>
        <w:r>
          <w:t xml:space="preserve"> defined in </w:t>
        </w:r>
        <w:proofErr w:type="gramStart"/>
        <w:r>
          <w:t>TS</w:t>
        </w:r>
      </w:ins>
      <w:ins w:id="17" w:author="Huawei" w:date="2024-09-25T11:15:00Z">
        <w:r w:rsidR="00326EB9">
          <w:t xml:space="preserve"> </w:t>
        </w:r>
      </w:ins>
      <w:ins w:id="18" w:author="Huawei" w:date="2024-07-26T11:05:00Z">
        <w:r>
          <w:t xml:space="preserve"> 23.501</w:t>
        </w:r>
      </w:ins>
      <w:proofErr w:type="gramEnd"/>
      <w:ins w:id="19" w:author="Huawei" w:date="2024-09-25T11:16:00Z">
        <w:r w:rsidR="00326EB9">
          <w:t xml:space="preserve"> [</w:t>
        </w:r>
        <w:proofErr w:type="spellStart"/>
        <w:r w:rsidR="00326EB9">
          <w:t>nn</w:t>
        </w:r>
        <w:proofErr w:type="spellEnd"/>
        <w:r w:rsidR="00326EB9">
          <w:t>]</w:t>
        </w:r>
      </w:ins>
      <w:ins w:id="20" w:author="Huawei" w:date="2024-07-26T11:05:00Z">
        <w:r>
          <w:t xml:space="preserve"> clause 5.x.</w:t>
        </w:r>
      </w:ins>
      <w:r w:rsidR="006C5325">
        <w:t>y</w:t>
      </w:r>
      <w:ins w:id="21" w:author="Huawei" w:date="2024-07-26T11:05:00Z">
        <w:r>
          <w:t xml:space="preserve"> appl</w:t>
        </w:r>
      </w:ins>
      <w:ins w:id="22" w:author="Huawei" w:date="2024-08-09T11:56:00Z">
        <w:r>
          <w:t>i</w:t>
        </w:r>
      </w:ins>
      <w:ins w:id="23" w:author="Huawei" w:date="2024-07-26T11:05:00Z">
        <w:r>
          <w:t xml:space="preserve">es with 5G-RG </w:t>
        </w:r>
      </w:ins>
      <w:ins w:id="24" w:author="Huawei" w:date="2024-09-25T11:16:00Z">
        <w:r w:rsidR="00326EB9">
          <w:t>taking the role of</w:t>
        </w:r>
      </w:ins>
      <w:ins w:id="25" w:author="Huawei" w:date="2024-07-26T11:05:00Z">
        <w:r>
          <w:t xml:space="preserve"> the UE.</w:t>
        </w:r>
      </w:ins>
    </w:p>
    <w:p w14:paraId="66DDD62D" w14:textId="77777777" w:rsidR="00C446A5" w:rsidRPr="00C031CE" w:rsidRDefault="00C446A5" w:rsidP="00C44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fr-FR"/>
        </w:rPr>
      </w:pPr>
      <w:r w:rsidRPr="00C031CE">
        <w:rPr>
          <w:rFonts w:ascii="Arial" w:hAnsi="Arial" w:cs="Arial"/>
          <w:color w:val="FF0000"/>
          <w:sz w:val="28"/>
          <w:szCs w:val="28"/>
          <w:lang w:val="fr-FR"/>
        </w:rPr>
        <w:t xml:space="preserve">* * * * </w:t>
      </w:r>
      <w:r w:rsidRPr="00C031CE">
        <w:rPr>
          <w:rFonts w:ascii="Arial" w:hAnsi="Arial" w:cs="Arial"/>
          <w:color w:val="FF0000"/>
          <w:sz w:val="28"/>
          <w:szCs w:val="28"/>
          <w:lang w:val="fr-FR" w:eastAsia="zh-CN"/>
        </w:rPr>
        <w:t>Second</w:t>
      </w:r>
      <w:r w:rsidRPr="00C031CE">
        <w:rPr>
          <w:rFonts w:ascii="Arial" w:hAnsi="Arial" w:cs="Arial"/>
          <w:color w:val="FF0000"/>
          <w:sz w:val="28"/>
          <w:szCs w:val="28"/>
          <w:lang w:val="fr-FR"/>
        </w:rPr>
        <w:t xml:space="preserve"> change * * * *</w:t>
      </w:r>
    </w:p>
    <w:p w14:paraId="676E6459" w14:textId="34573A5E" w:rsidR="00C446A5" w:rsidRPr="00811D13" w:rsidRDefault="00C446A5" w:rsidP="00C446A5">
      <w:pPr>
        <w:pStyle w:val="Heading3"/>
        <w:rPr>
          <w:lang w:val="fr-FR"/>
        </w:rPr>
      </w:pPr>
      <w:bookmarkStart w:id="26" w:name="_Toc162414688"/>
      <w:ins w:id="27" w:author="Huawei" w:date="2024-08-09T11:56:00Z">
        <w:r>
          <w:rPr>
            <w:lang w:val="fr-FR"/>
          </w:rPr>
          <w:t>4.7.x</w:t>
        </w:r>
      </w:ins>
      <w:r w:rsidRPr="00811D13">
        <w:rPr>
          <w:lang w:val="fr-FR"/>
        </w:rPr>
        <w:tab/>
      </w:r>
      <w:ins w:id="28" w:author="Huawei" w:date="2024-07-24T16:39:00Z">
        <w:r w:rsidRPr="00811D13">
          <w:rPr>
            <w:lang w:val="fr-FR"/>
          </w:rPr>
          <w:t xml:space="preserve">Non-3GPP </w:t>
        </w:r>
      </w:ins>
      <w:proofErr w:type="spellStart"/>
      <w:ins w:id="29" w:author="Huawei" w:date="2024-08-09T11:57:00Z">
        <w:r>
          <w:rPr>
            <w:lang w:val="fr-FR"/>
          </w:rPr>
          <w:t>Device</w:t>
        </w:r>
        <w:proofErr w:type="spellEnd"/>
        <w:r>
          <w:rPr>
            <w:lang w:val="fr-FR"/>
          </w:rPr>
          <w:t xml:space="preserve"> Identifier</w:t>
        </w:r>
      </w:ins>
      <w:bookmarkEnd w:id="26"/>
    </w:p>
    <w:p w14:paraId="7659CA10" w14:textId="77777777" w:rsidR="006C5325" w:rsidRDefault="006C5325" w:rsidP="006C5325">
      <w:pPr>
        <w:rPr>
          <w:ins w:id="30" w:author="Huawei2" w:date="2024-10-01T15:16:00Z"/>
          <w:lang w:val="en-US"/>
        </w:rPr>
      </w:pPr>
      <w:ins w:id="31" w:author="Huawei2" w:date="2024-10-01T15:16:00Z">
        <w:r w:rsidRPr="00415957">
          <w:rPr>
            <w:lang w:val="en-US" w:eastAsia="zh-CN"/>
          </w:rPr>
          <w:t>The</w:t>
        </w:r>
        <w:r w:rsidRPr="00490218">
          <w:rPr>
            <w:lang w:val="en-US"/>
          </w:rPr>
          <w:t xml:space="preserve"> Non-3GPP Device Identifier </w:t>
        </w:r>
        <w:r>
          <w:rPr>
            <w:lang w:val="en-US"/>
          </w:rPr>
          <w:t xml:space="preserve">defined in TS 23.501 to identify a Non-3GPP device connecting behind a UE for which traffic differentiation is supported apply also to the </w:t>
        </w:r>
        <w:r w:rsidRPr="00490218">
          <w:rPr>
            <w:lang w:val="en-US"/>
          </w:rPr>
          <w:t>Non-3GPP</w:t>
        </w:r>
        <w:r w:rsidRPr="00415957">
          <w:rPr>
            <w:lang w:val="en-US"/>
          </w:rPr>
          <w:t xml:space="preserve"> </w:t>
        </w:r>
        <w:r w:rsidRPr="00490218">
          <w:rPr>
            <w:lang w:val="en-US"/>
          </w:rPr>
          <w:t>device</w:t>
        </w:r>
        <w:r w:rsidRPr="00415957">
          <w:rPr>
            <w:lang w:val="en-US"/>
          </w:rPr>
          <w:t xml:space="preserve"> connecting </w:t>
        </w:r>
        <w:r>
          <w:rPr>
            <w:lang w:val="en-US"/>
          </w:rPr>
          <w:t xml:space="preserve">behind a 5G-RGwhich are </w:t>
        </w:r>
        <w:proofErr w:type="spellStart"/>
        <w:r>
          <w:rPr>
            <w:lang w:val="en-US"/>
          </w:rPr>
          <w:t>nto</w:t>
        </w:r>
        <w:proofErr w:type="spellEnd"/>
        <w:r>
          <w:rPr>
            <w:lang w:val="en-US"/>
          </w:rPr>
          <w:t xml:space="preserve"> considered as NAUN3 </w:t>
        </w:r>
        <w:proofErr w:type="gramStart"/>
        <w:r>
          <w:rPr>
            <w:lang w:val="en-US"/>
          </w:rPr>
          <w:t>device .</w:t>
        </w:r>
        <w:proofErr w:type="gramEnd"/>
      </w:ins>
    </w:p>
    <w:p w14:paraId="7EF4EF23" w14:textId="77777777" w:rsidR="006C5325" w:rsidRPr="00F20CB3" w:rsidRDefault="006C5325" w:rsidP="00C446A5">
      <w:pPr>
        <w:rPr>
          <w:lang w:val="en-US" w:eastAsia="zh-CN"/>
        </w:rPr>
      </w:pPr>
    </w:p>
    <w:p w14:paraId="28E3D5E6" w14:textId="77777777" w:rsidR="00C446A5" w:rsidRPr="0042466D" w:rsidRDefault="00C446A5" w:rsidP="00C44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791A0DC" w14:textId="73D7969E" w:rsidR="00C446A5" w:rsidRDefault="00C446A5" w:rsidP="00C446A5">
      <w:pPr>
        <w:pStyle w:val="Heading2"/>
        <w:rPr>
          <w:ins w:id="32" w:author="Huawei User" w:date="2024-06-20T16:31:00Z"/>
        </w:rPr>
      </w:pPr>
      <w:ins w:id="33" w:author="Huawei" w:date="2024-08-09T11:58:00Z">
        <w:r>
          <w:t>4.10</w:t>
        </w:r>
        <w:r>
          <w:rPr>
            <w:lang w:eastAsia="zh-CN"/>
          </w:rPr>
          <w:t>e</w:t>
        </w:r>
        <w:r>
          <w:tab/>
        </w:r>
        <w:proofErr w:type="gramStart"/>
        <w:r>
          <w:t>Non-3GPP</w:t>
        </w:r>
        <w:proofErr w:type="gramEnd"/>
        <w:r>
          <w:t xml:space="preserve"> devices </w:t>
        </w:r>
        <w:r>
          <w:rPr>
            <w:lang w:eastAsia="zh-CN"/>
          </w:rPr>
          <w:t xml:space="preserve">accessing the 5GC </w:t>
        </w:r>
      </w:ins>
      <w:ins w:id="34" w:author="Huawei" w:date="2024-07-26T11:06:00Z">
        <w:r>
          <w:rPr>
            <w:lang w:eastAsia="zh-CN"/>
          </w:rPr>
          <w:t xml:space="preserve">from behind a </w:t>
        </w:r>
      </w:ins>
      <w:ins w:id="35" w:author="Huawei" w:date="2024-08-09T11:58:00Z">
        <w:r>
          <w:rPr>
            <w:lang w:eastAsia="zh-CN"/>
          </w:rPr>
          <w:t>5G-RG</w:t>
        </w:r>
      </w:ins>
    </w:p>
    <w:p w14:paraId="2EAB8652" w14:textId="191E30EC" w:rsidR="00326EB9" w:rsidRPr="00326EB9" w:rsidRDefault="00326EB9" w:rsidP="00C446A5">
      <w:pPr>
        <w:jc w:val="both"/>
        <w:rPr>
          <w:ins w:id="36" w:author="Huawei" w:date="2024-07-26T11:07:00Z"/>
        </w:rPr>
      </w:pPr>
      <w:ins w:id="37" w:author="Huawei" w:date="2024-09-25T11:18:00Z">
        <w:r>
          <w:rPr>
            <w:lang w:eastAsia="zh-CN"/>
          </w:rPr>
          <w:t>TS 23.501</w:t>
        </w:r>
        <w:r>
          <w:rPr>
            <w:lang w:val="en-US"/>
          </w:rPr>
          <w:t> [</w:t>
        </w:r>
        <w:proofErr w:type="spellStart"/>
        <w:r>
          <w:rPr>
            <w:lang w:val="en-US"/>
          </w:rPr>
          <w:t>nn</w:t>
        </w:r>
        <w:proofErr w:type="spellEnd"/>
        <w:r>
          <w:rPr>
            <w:lang w:val="en-US"/>
          </w:rPr>
          <w:t>]</w:t>
        </w:r>
        <w:r>
          <w:rPr>
            <w:lang w:eastAsia="zh-CN"/>
          </w:rPr>
          <w:t xml:space="preserve"> clause 5.x applies to </w:t>
        </w:r>
        <w:proofErr w:type="gramStart"/>
        <w:r>
          <w:rPr>
            <w:lang w:eastAsia="zh-CN"/>
          </w:rPr>
          <w:t>Non-3GPP</w:t>
        </w:r>
        <w:proofErr w:type="gramEnd"/>
        <w:r>
          <w:rPr>
            <w:lang w:eastAsia="zh-CN"/>
          </w:rPr>
          <w:t xml:space="preserve"> device connected behind a 5G-RG with the 5G-RG taking the role of the UE.</w:t>
        </w:r>
      </w:ins>
    </w:p>
    <w:p w14:paraId="5DEC64C2" w14:textId="46E72AC7" w:rsidR="00C446A5" w:rsidRPr="00415957" w:rsidRDefault="00C446A5" w:rsidP="00C446A5">
      <w:pPr>
        <w:jc w:val="both"/>
      </w:pPr>
      <w:ins w:id="38" w:author="Huawei" w:date="2024-08-09T11:59:00Z">
        <w:r>
          <w:rPr>
            <w:lang w:eastAsia="zh-CN"/>
          </w:rPr>
          <w:t>Unlike AUN3 devices, t</w:t>
        </w:r>
        <w:r>
          <w:t xml:space="preserve">he </w:t>
        </w:r>
      </w:ins>
      <w:proofErr w:type="gramStart"/>
      <w:ins w:id="39" w:author="Huawei" w:date="2024-09-25T11:18:00Z">
        <w:r w:rsidR="00326EB9">
          <w:t>Non-3GPP</w:t>
        </w:r>
      </w:ins>
      <w:proofErr w:type="gramEnd"/>
      <w:ins w:id="40" w:author="Huawei" w:date="2024-08-09T11:59:00Z">
        <w:r>
          <w:t xml:space="preserve"> devices</w:t>
        </w:r>
      </w:ins>
      <w:ins w:id="41" w:author="Huawei" w:date="2024-09-25T11:18:00Z">
        <w:r w:rsidR="00326EB9">
          <w:t xml:space="preserve"> behind a 5G-RG</w:t>
        </w:r>
      </w:ins>
      <w:ins w:id="42" w:author="Huawei" w:date="2024-08-09T11:59:00Z">
        <w:r>
          <w:t xml:space="preserve"> is not authenticated by 5GC but is instead associated to the </w:t>
        </w:r>
        <w:proofErr w:type="spellStart"/>
        <w:r>
          <w:t>the</w:t>
        </w:r>
        <w:proofErr w:type="spellEnd"/>
        <w:r>
          <w:t xml:space="preserve"> subscription of the 5G-RG and uses the 5G-RG subscription to access the 5GC. The 5G-RG needs not support the NAS context</w:t>
        </w:r>
      </w:ins>
      <w:ins w:id="43" w:author="Huawei2" w:date="2024-10-01T15:16:00Z">
        <w:r w:rsidR="006C5325">
          <w:t xml:space="preserve"> </w:t>
        </w:r>
      </w:ins>
      <w:ins w:id="44" w:author="Huawei" w:date="2024-08-09T11:59:00Z">
        <w:r>
          <w:t xml:space="preserve">for each </w:t>
        </w:r>
      </w:ins>
      <w:proofErr w:type="gramStart"/>
      <w:ins w:id="45" w:author="Huawei" w:date="2024-09-25T11:18:00Z">
        <w:r w:rsidR="00326EB9">
          <w:t>Non-3GPP</w:t>
        </w:r>
      </w:ins>
      <w:proofErr w:type="gramEnd"/>
      <w:ins w:id="46" w:author="Huawei" w:date="2024-08-09T11:59:00Z">
        <w:r>
          <w:t xml:space="preserve"> device</w:t>
        </w:r>
      </w:ins>
      <w:ins w:id="47" w:author="Huawei" w:date="2024-09-25T11:18:00Z">
        <w:r w:rsidR="00326EB9">
          <w:t xml:space="preserve"> behind a 5G-RG</w:t>
        </w:r>
      </w:ins>
      <w:ins w:id="48" w:author="Huawei" w:date="2024-08-09T11:59:00Z">
        <w:r>
          <w:t xml:space="preserve">. Unlike NAUN3 device the </w:t>
        </w:r>
      </w:ins>
      <w:proofErr w:type="gramStart"/>
      <w:ins w:id="49" w:author="Huawei" w:date="2024-09-25T11:19:00Z">
        <w:r w:rsidR="00326EB9">
          <w:t>Non-3GPP</w:t>
        </w:r>
      </w:ins>
      <w:proofErr w:type="gramEnd"/>
      <w:ins w:id="50" w:author="Huawei" w:date="2024-08-09T11:59:00Z">
        <w:r>
          <w:t xml:space="preserve"> device</w:t>
        </w:r>
      </w:ins>
      <w:ins w:id="51" w:author="Huawei" w:date="2024-09-25T11:19:00Z">
        <w:r w:rsidR="00326EB9">
          <w:t xml:space="preserve"> behind a 5G-RG</w:t>
        </w:r>
      </w:ins>
      <w:ins w:id="52" w:author="Huawei" w:date="2024-08-09T11:59:00Z">
        <w:r>
          <w:t xml:space="preserve"> is uniquely identified by 5GC and associated to the 5G-RG subscription, therefore the 5GC may provide policy specific for each </w:t>
        </w:r>
      </w:ins>
      <w:ins w:id="53" w:author="Huawei" w:date="2024-09-25T11:19:00Z">
        <w:r w:rsidR="00326EB9">
          <w:t>Non-3GPP</w:t>
        </w:r>
      </w:ins>
      <w:ins w:id="54" w:author="Huawei" w:date="2024-08-09T11:59:00Z">
        <w:r>
          <w:t xml:space="preserve"> device connected behind the same 5G-RG even if they are connected to the same LAN interface of the 5G-RG.</w:t>
        </w:r>
      </w:ins>
    </w:p>
    <w:p w14:paraId="50E25020" w14:textId="77777777" w:rsidR="00C446A5" w:rsidRDefault="00C446A5" w:rsidP="00C446A5">
      <w:pPr>
        <w:jc w:val="both"/>
        <w:rPr>
          <w:ins w:id="55" w:author="Huawei" w:date="2024-08-09T12:00:00Z"/>
          <w:lang w:eastAsia="zh-CN"/>
        </w:rPr>
      </w:pPr>
      <w:ins w:id="56" w:author="Huawei" w:date="2024-08-09T12:00:00Z">
        <w:r>
          <w:rPr>
            <w:lang w:eastAsia="zh-CN"/>
          </w:rPr>
          <w:t xml:space="preserve">Figure 4.10d-1 shows an example of the overall architecture. </w:t>
        </w:r>
      </w:ins>
    </w:p>
    <w:p w14:paraId="1528B9D0" w14:textId="77777777" w:rsidR="00C446A5" w:rsidRDefault="00C446A5" w:rsidP="00C446A5">
      <w:pPr>
        <w:pStyle w:val="TF"/>
        <w:rPr>
          <w:ins w:id="57" w:author="Huawei" w:date="2024-08-09T12:00:00Z"/>
          <w:lang w:eastAsia="zh-CN"/>
        </w:rPr>
      </w:pPr>
      <w:ins w:id="58" w:author="Huawei" w:date="2024-08-09T12:00:00Z">
        <w:r>
          <w:rPr>
            <w:lang w:eastAsia="zh-CN"/>
          </w:rPr>
          <w:object w:dxaOrig="8917" w:dyaOrig="5279" w14:anchorId="5DCB352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5.8pt;height:264pt" o:ole="">
              <v:imagedata r:id="rId13" o:title=""/>
            </v:shape>
            <o:OLEObject Type="Embed" ProgID="Word.Document.12" ShapeID="_x0000_i1025" DrawAspect="Content" ObjectID="_1789540048" r:id="rId14">
              <o:FieldCodes>\s</o:FieldCodes>
            </o:OLEObject>
          </w:object>
        </w:r>
      </w:ins>
    </w:p>
    <w:p w14:paraId="566D2066" w14:textId="584E574A" w:rsidR="00C446A5" w:rsidRDefault="00C446A5" w:rsidP="00C446A5">
      <w:pPr>
        <w:pStyle w:val="TF"/>
      </w:pPr>
      <w:ins w:id="59" w:author="Huawei" w:date="2024-08-09T12:00:00Z">
        <w:r>
          <w:t>Figure 4.10e-1: Example scenario for</w:t>
        </w:r>
      </w:ins>
      <w:ins w:id="60" w:author="Huawei" w:date="2024-09-25T11:19:00Z">
        <w:r w:rsidR="00326EB9">
          <w:t xml:space="preserve"> </w:t>
        </w:r>
      </w:ins>
      <w:proofErr w:type="gramStart"/>
      <w:ins w:id="61" w:author="Huawei" w:date="2024-08-09T12:00:00Z">
        <w:r>
          <w:t>Non-3GPP</w:t>
        </w:r>
        <w:proofErr w:type="gramEnd"/>
        <w:r>
          <w:t xml:space="preserve"> devices accessing 5GC from behind the same 5G-RG subscription</w:t>
        </w:r>
      </w:ins>
    </w:p>
    <w:p w14:paraId="3380DFF8" w14:textId="77777777" w:rsidR="00C446A5" w:rsidRPr="0042466D" w:rsidRDefault="00C446A5" w:rsidP="00C44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21CEAAF" w14:textId="77777777" w:rsidR="00C446A5" w:rsidRPr="003B7B43" w:rsidRDefault="00C446A5" w:rsidP="00C446A5">
      <w:pPr>
        <w:pStyle w:val="Heading3"/>
      </w:pPr>
      <w:bookmarkStart w:id="62" w:name="_Toc162414826"/>
      <w:r w:rsidRPr="003B7B43">
        <w:t>9.5.2</w:t>
      </w:r>
      <w:r w:rsidRPr="003B7B43">
        <w:tab/>
        <w:t>UE access selection and PDU Session selection related policy information</w:t>
      </w:r>
      <w:bookmarkEnd w:id="62"/>
    </w:p>
    <w:p w14:paraId="5A642140" w14:textId="77777777" w:rsidR="00C446A5" w:rsidRPr="003B7B43" w:rsidRDefault="00C446A5" w:rsidP="00C446A5">
      <w:pPr>
        <w:pStyle w:val="Heading4"/>
      </w:pPr>
      <w:bookmarkStart w:id="63" w:name="_CR9_5_2_1"/>
      <w:bookmarkStart w:id="64" w:name="_Toc162414827"/>
      <w:bookmarkEnd w:id="63"/>
      <w:r w:rsidRPr="003B7B43">
        <w:t>9.5.2.1</w:t>
      </w:r>
      <w:r w:rsidRPr="003B7B43">
        <w:tab/>
        <w:t>5G-RG</w:t>
      </w:r>
      <w:bookmarkEnd w:id="64"/>
    </w:p>
    <w:p w14:paraId="4E5C80D2" w14:textId="77777777" w:rsidR="00C446A5" w:rsidRPr="003B7B43" w:rsidRDefault="00C446A5" w:rsidP="00C446A5">
      <w:r w:rsidRPr="003B7B43">
        <w:t>This clause specifies the delta related to UE policy distribution defined in TS</w:t>
      </w:r>
      <w:r>
        <w:t> </w:t>
      </w:r>
      <w:r w:rsidRPr="003B7B43">
        <w:t>23.503</w:t>
      </w:r>
      <w:r>
        <w:t> </w:t>
      </w:r>
      <w:r w:rsidRPr="003B7B43">
        <w:t>[4] clause 6.1.2.2 and related to URSP defined in TS</w:t>
      </w:r>
      <w:r>
        <w:t> </w:t>
      </w:r>
      <w:r w:rsidRPr="003B7B43">
        <w:t>23.503</w:t>
      </w:r>
      <w:r>
        <w:t> </w:t>
      </w:r>
      <w:r w:rsidRPr="003B7B43">
        <w:t>[4] clause 6.6. for 5G-RG.</w:t>
      </w:r>
    </w:p>
    <w:p w14:paraId="4DC6D9B2" w14:textId="77777777" w:rsidR="00C446A5" w:rsidRDefault="00C446A5" w:rsidP="00C446A5">
      <w:r>
        <w:t>Only URSP policies are applicable for a 5G -RG.</w:t>
      </w:r>
    </w:p>
    <w:p w14:paraId="609A6099" w14:textId="77777777" w:rsidR="00C446A5" w:rsidRDefault="00C446A5" w:rsidP="00C446A5">
      <w:pPr>
        <w:pStyle w:val="NO"/>
      </w:pPr>
      <w:r>
        <w:t>NOTE:</w:t>
      </w:r>
      <w:r>
        <w:tab/>
        <w:t xml:space="preserve">For example, ANDSP policies, </w:t>
      </w:r>
      <w:proofErr w:type="spellStart"/>
      <w:r>
        <w:t>ProSe</w:t>
      </w:r>
      <w:proofErr w:type="spellEnd"/>
      <w:r>
        <w:t xml:space="preserve"> Layer-3 UE-to-Network Relay Offload Policy are not applicable to 5G-RG,</w:t>
      </w:r>
    </w:p>
    <w:p w14:paraId="1D78ACBE" w14:textId="77777777" w:rsidR="00C446A5" w:rsidRDefault="00C446A5" w:rsidP="00C446A5">
      <w:r w:rsidRPr="003B7B43">
        <w:t xml:space="preserve">If the PCF provides </w:t>
      </w:r>
      <w:r>
        <w:t xml:space="preserve">a </w:t>
      </w:r>
      <w:r w:rsidRPr="003B7B43">
        <w:t xml:space="preserve">URSP policy to the 5G-RG, the PCF should </w:t>
      </w:r>
      <w:r>
        <w:t>only provide the following URSP policy information:</w:t>
      </w:r>
    </w:p>
    <w:p w14:paraId="3987C2BA" w14:textId="77777777" w:rsidR="00C446A5" w:rsidRDefault="00C446A5" w:rsidP="00C446A5">
      <w:pPr>
        <w:pStyle w:val="B1"/>
      </w:pPr>
      <w:r>
        <w:t>-</w:t>
      </w:r>
      <w:r>
        <w:tab/>
        <w:t>Rule Precedence.</w:t>
      </w:r>
    </w:p>
    <w:p w14:paraId="28461AE9" w14:textId="77777777" w:rsidR="00C446A5" w:rsidRPr="00BB21F8" w:rsidRDefault="00C446A5" w:rsidP="00C446A5">
      <w:pPr>
        <w:pStyle w:val="B1"/>
      </w:pPr>
      <w:r w:rsidRPr="00BB21F8">
        <w:t>-</w:t>
      </w:r>
      <w:r w:rsidRPr="00BB21F8">
        <w:tab/>
        <w:t xml:space="preserve">Traffic descriptor/Application descriptors, IP descriptors, Domain descriptors, </w:t>
      </w:r>
      <w:proofErr w:type="gramStart"/>
      <w:r w:rsidRPr="00BB21F8">
        <w:t>Non-IP</w:t>
      </w:r>
      <w:proofErr w:type="gramEnd"/>
      <w:r w:rsidRPr="00BB21F8">
        <w:t xml:space="preserve"> descriptors, DNN, Connection Capabilities.</w:t>
      </w:r>
    </w:p>
    <w:p w14:paraId="24831F1C" w14:textId="77777777" w:rsidR="00C446A5" w:rsidRPr="00BB21F8" w:rsidRDefault="00C446A5" w:rsidP="00C446A5">
      <w:pPr>
        <w:pStyle w:val="B1"/>
      </w:pPr>
      <w:r w:rsidRPr="00BB21F8">
        <w:t>-</w:t>
      </w:r>
      <w:r w:rsidRPr="00BB21F8">
        <w:tab/>
        <w:t>Route Selection Descriptor Precedence.</w:t>
      </w:r>
    </w:p>
    <w:p w14:paraId="554D2D11" w14:textId="77777777" w:rsidR="00C446A5" w:rsidRPr="00BB21F8" w:rsidRDefault="00C446A5" w:rsidP="00C446A5">
      <w:pPr>
        <w:pStyle w:val="B1"/>
      </w:pPr>
      <w:r w:rsidRPr="00BB21F8">
        <w:t>-</w:t>
      </w:r>
      <w:r w:rsidRPr="00BB21F8">
        <w:tab/>
        <w:t>Route selection components/ SSC Mode Selection, Network Slice Selection, DNN Selection, PDU Session Type Selection.</w:t>
      </w:r>
    </w:p>
    <w:p w14:paraId="0CC6D25A" w14:textId="77777777" w:rsidR="00C446A5" w:rsidRPr="00BB21F8" w:rsidRDefault="00C446A5" w:rsidP="00C446A5">
      <w:pPr>
        <w:pStyle w:val="B1"/>
      </w:pPr>
      <w:r w:rsidRPr="00BB21F8">
        <w:t>-</w:t>
      </w:r>
      <w:r w:rsidRPr="00BB21F8">
        <w:tab/>
        <w:t>Route Selection Validation Criteria/ Time Window.</w:t>
      </w:r>
    </w:p>
    <w:p w14:paraId="42806CC2" w14:textId="77777777" w:rsidR="00C446A5" w:rsidRDefault="00C446A5" w:rsidP="00C446A5">
      <w:r>
        <w:t>The 5G-RG shall ignore any of the parameters and policies not listed above, if received from the 5GC.</w:t>
      </w:r>
    </w:p>
    <w:p w14:paraId="53D932CE" w14:textId="77777777" w:rsidR="00C446A5" w:rsidRDefault="00C446A5" w:rsidP="00C446A5">
      <w:r>
        <w:t>The 5G-RG shall use the URSP policy as specified in TS 23.503 [4], for example for the association of application and PDU session, slices, etc.</w:t>
      </w:r>
    </w:p>
    <w:p w14:paraId="4E7EEAFE" w14:textId="77777777" w:rsidR="00C446A5" w:rsidRPr="003B7B43" w:rsidRDefault="00C446A5" w:rsidP="00C446A5">
      <w:r w:rsidRPr="003B7B43">
        <w:lastRenderedPageBreak/>
        <w:t>The URSP indicates for the application of Auto-Configuration Server (ACS) which PDU session type, NSSAI and/or DNN is to be used. The 5G-RG establishes the connectivity to the management entity (</w:t>
      </w:r>
      <w:proofErr w:type="gramStart"/>
      <w:r w:rsidRPr="003B7B43">
        <w:t>e.g.</w:t>
      </w:r>
      <w:proofErr w:type="gramEnd"/>
      <w:r w:rsidRPr="003B7B43">
        <w:t xml:space="preserve"> ACS) via user plane connection on a PDU session according to the URSP.</w:t>
      </w:r>
    </w:p>
    <w:p w14:paraId="7609EA29" w14:textId="77777777" w:rsidR="00C446A5" w:rsidRDefault="00C446A5" w:rsidP="00C446A5">
      <w:r>
        <w:t>UE Policy procedures defined in clause 6.1.2.2 of TS 23.503 [4] are applicable as follows:</w:t>
      </w:r>
    </w:p>
    <w:p w14:paraId="75692991" w14:textId="77777777" w:rsidR="00C446A5" w:rsidRDefault="00C446A5" w:rsidP="00C446A5">
      <w:pPr>
        <w:pStyle w:val="B1"/>
      </w:pPr>
      <w:r>
        <w:t>-</w:t>
      </w:r>
      <w:r>
        <w:tab/>
        <w:t>Roaming is not applicable to W-5GAN access in this release of specification.</w:t>
      </w:r>
    </w:p>
    <w:p w14:paraId="5E6C977C" w14:textId="77777777" w:rsidR="00C446A5" w:rsidRDefault="00C446A5" w:rsidP="00C446A5">
      <w:pPr>
        <w:pStyle w:val="B1"/>
      </w:pPr>
      <w:r>
        <w:t>-</w:t>
      </w:r>
      <w:r>
        <w:tab/>
        <w:t>USRP rule enforcement reporting is not defined for 5G-RG.</w:t>
      </w:r>
    </w:p>
    <w:p w14:paraId="06FC5AF9" w14:textId="77777777" w:rsidR="00C446A5" w:rsidRDefault="00C446A5" w:rsidP="00C446A5">
      <w:r>
        <w:t xml:space="preserve">In the case of an Authenticable Non-3GPP (AUN3) device behind a 5G-RG only URSP policies are applicable. Each AUN3 device is managed in 5G-RG as a separate device with its own NAS and states, therefore from point of view of 5GC, the AUN3 device is seen as a single device and the URSP received in the NAS dedicated to an AUN3 device shall apply to this AUN3 device only the 5G-RG shall apply URSP received within NAS for AUN3 device acting on behalf of AUN3 device. </w:t>
      </w:r>
      <w:proofErr w:type="gramStart"/>
      <w:r>
        <w:t>Therefore</w:t>
      </w:r>
      <w:proofErr w:type="gramEnd"/>
      <w:r>
        <w:t xml:space="preserve"> to support the case when AUN3 devices may be connected via 5G-RG, specific URSP rules may be configured by the PCF for the SUPI associated with the AUN3 device.</w:t>
      </w:r>
    </w:p>
    <w:p w14:paraId="1A3ABDA7" w14:textId="77777777" w:rsidR="00C446A5" w:rsidRDefault="00C446A5" w:rsidP="00C446A5">
      <w:r>
        <w:t>UE Route Selection Policy information targeting an AUN3 device (</w:t>
      </w:r>
      <w:proofErr w:type="gramStart"/>
      <w:r>
        <w:t>i.e.</w:t>
      </w:r>
      <w:proofErr w:type="gramEnd"/>
      <w:r>
        <w:t xml:space="preserve"> sent to a 5G-RG in the NAS connection corresponding to an AUN3 device) follows the structure defined in clause 6.2.2 of TS 23.503 [4] with the following difference:</w:t>
      </w:r>
    </w:p>
    <w:p w14:paraId="5A8A762D" w14:textId="77777777" w:rsidR="00C446A5" w:rsidRDefault="00C446A5" w:rsidP="00C446A5">
      <w:pPr>
        <w:pStyle w:val="B1"/>
      </w:pPr>
      <w:r>
        <w:t>-</w:t>
      </w:r>
      <w:r>
        <w:tab/>
        <w:t>As an AUN3 can have only one PDU Session, its URSP shall contain a match all TD.</w:t>
      </w:r>
    </w:p>
    <w:p w14:paraId="0CE47345" w14:textId="77777777" w:rsidR="00C446A5" w:rsidRDefault="00C446A5" w:rsidP="00C446A5">
      <w:r>
        <w:t>USRP rule enforcement reporting is not defined for AUN3 devices.</w:t>
      </w:r>
    </w:p>
    <w:p w14:paraId="3326C627" w14:textId="77777777" w:rsidR="00C446A5" w:rsidRDefault="00C446A5" w:rsidP="00C446A5">
      <w:r>
        <w:t>In order to support the case when NAUN3 devices may be connected via 5G-RG, specific URSP rules may be configured by the PCF on 5G-RG.</w:t>
      </w:r>
    </w:p>
    <w:p w14:paraId="718CA6D3" w14:textId="77777777" w:rsidR="00C446A5" w:rsidRDefault="00C446A5" w:rsidP="00C446A5">
      <w:r w:rsidRPr="00200EF8">
        <w:t>URSP rules for NAUN3 devices</w:t>
      </w:r>
      <w:r>
        <w:t xml:space="preserve"> connected to 5G-RG follow the structure defined in clause 6.6.2 of TS 23.503 [4] and may contain any combination of the following traffic descriptors:</w:t>
      </w:r>
    </w:p>
    <w:p w14:paraId="3BE8D2A1" w14:textId="77777777" w:rsidR="00C446A5" w:rsidRDefault="00C446A5" w:rsidP="00C446A5">
      <w:pPr>
        <w:pStyle w:val="B1"/>
      </w:pPr>
      <w:r>
        <w:t>-</w:t>
      </w:r>
      <w:r>
        <w:tab/>
      </w:r>
      <w:r w:rsidRPr="00395F64">
        <w:rPr>
          <w:b/>
          <w:bCs/>
        </w:rPr>
        <w:t>IP Descriptors:</w:t>
      </w:r>
      <w:r>
        <w:t xml:space="preserve"> For IP traffic from NAUN3 devices connected to 5G-RG, IP descriptors are matched against header information contained in IP packets sent by NAUN3 devices; IP descriptors are only applicable for traffic from NAUN3 devices if network address translation (NAT) is performed for that traffic.</w:t>
      </w:r>
    </w:p>
    <w:p w14:paraId="6DE54C91" w14:textId="77777777" w:rsidR="00C446A5" w:rsidRDefault="00C446A5" w:rsidP="00C446A5">
      <w:pPr>
        <w:pStyle w:val="B1"/>
      </w:pPr>
      <w:r>
        <w:t>-</w:t>
      </w:r>
      <w:r>
        <w:tab/>
      </w:r>
      <w:r w:rsidRPr="00395F64">
        <w:rPr>
          <w:b/>
          <w:bCs/>
        </w:rPr>
        <w:t>Non-IP descriptors:</w:t>
      </w:r>
      <w:r>
        <w:t xml:space="preserve"> For Ethernet traffic from NAUN3 devices connected to 5G-RG, Non-IP descriptors are matched against header information contained in Ethernet frames sent by NAUN3 devices.</w:t>
      </w:r>
    </w:p>
    <w:p w14:paraId="10B74DF7" w14:textId="69004F8E" w:rsidR="00C446A5" w:rsidRDefault="00C446A5" w:rsidP="00C446A5">
      <w:pPr>
        <w:pStyle w:val="B1"/>
        <w:rPr>
          <w:ins w:id="65" w:author="Huawei1" w:date="2024-09-27T14:36:00Z"/>
        </w:rPr>
      </w:pPr>
      <w:r>
        <w:t>-</w:t>
      </w:r>
      <w:r>
        <w:tab/>
      </w:r>
      <w:r w:rsidRPr="00395F64">
        <w:rPr>
          <w:b/>
          <w:bCs/>
        </w:rPr>
        <w:t>Connectivity Group ID:</w:t>
      </w:r>
      <w:r>
        <w:t xml:space="preserve"> For traffic from a NAUN3 device connected to 5G-RG, Connectivity Group ID in the URSP rule is matched against the Connectivity Group ID that the NAUN3 device is associated with (see clause 4.10b).</w:t>
      </w:r>
      <w:ins w:id="66" w:author="Huawei1" w:date="2024-09-27T14:36:00Z">
        <w:r w:rsidR="00C031CE">
          <w:t xml:space="preserve"> </w:t>
        </w:r>
      </w:ins>
    </w:p>
    <w:p w14:paraId="4BF8E00A" w14:textId="6D2221A8" w:rsidR="00C031CE" w:rsidRDefault="00C031CE" w:rsidP="00C031CE">
      <w:pPr>
        <w:pStyle w:val="NO"/>
        <w:rPr>
          <w:ins w:id="67" w:author="Huawei User" w:date="2024-06-25T16:25:00Z"/>
        </w:rPr>
      </w:pPr>
      <w:proofErr w:type="gramStart"/>
      <w:ins w:id="68" w:author="Huawei1" w:date="2024-09-27T14:36:00Z">
        <w:r>
          <w:t>NOTE :</w:t>
        </w:r>
        <w:proofErr w:type="gramEnd"/>
        <w:r>
          <w:t xml:space="preserve"> the Connecti</w:t>
        </w:r>
      </w:ins>
      <w:ins w:id="69" w:author="Huawei1" w:date="2024-09-27T14:37:00Z">
        <w:r>
          <w:t>vity</w:t>
        </w:r>
      </w:ins>
      <w:ins w:id="70" w:author="Huawei1" w:date="2024-09-27T14:36:00Z">
        <w:r>
          <w:t xml:space="preserve"> Group </w:t>
        </w:r>
      </w:ins>
      <w:ins w:id="71" w:author="Huawei1" w:date="2024-09-27T14:37:00Z">
        <w:r>
          <w:t xml:space="preserve">ID does not apply to the case of </w:t>
        </w:r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on-</w:t>
        </w:r>
        <w:r>
          <w:rPr>
            <w:lang w:eastAsia="zh-CN"/>
          </w:rPr>
          <w:t xml:space="preserve">3GPP devices accessing the 5GC behind a 5G-RG for which the traffic is identified as defined in TS 23.501 clause </w:t>
        </w:r>
      </w:ins>
      <w:ins w:id="72" w:author="Huawei1" w:date="2024-09-27T14:38:00Z">
        <w:r>
          <w:rPr>
            <w:lang w:eastAsia="zh-CN"/>
          </w:rPr>
          <w:t>5.x.</w:t>
        </w:r>
      </w:ins>
    </w:p>
    <w:p w14:paraId="6336B6CC" w14:textId="37E28646" w:rsidR="00C446A5" w:rsidRDefault="00C446A5" w:rsidP="00C446A5">
      <w:pPr>
        <w:rPr>
          <w:lang w:eastAsia="zh-CN"/>
        </w:rPr>
      </w:pPr>
      <w:bookmarkStart w:id="73" w:name="_CR9_5_2_2"/>
      <w:bookmarkEnd w:id="73"/>
      <w:ins w:id="74" w:author="Huawei" w:date="2024-08-09T12:01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RSP </w:t>
        </w:r>
        <w:r>
          <w:rPr>
            <w:rFonts w:hint="eastAsia"/>
            <w:lang w:eastAsia="zh-CN"/>
          </w:rPr>
          <w:t>rule</w:t>
        </w:r>
        <w:r>
          <w:rPr>
            <w:lang w:eastAsia="zh-CN"/>
          </w:rPr>
          <w:t xml:space="preserve">s for </w:t>
        </w:r>
      </w:ins>
      <w:proofErr w:type="gramStart"/>
      <w:ins w:id="75" w:author="Huawei" w:date="2024-09-25T11:29:00Z">
        <w:r w:rsidR="00016806">
          <w:rPr>
            <w:lang w:eastAsia="zh-CN"/>
          </w:rPr>
          <w:t>N</w:t>
        </w:r>
        <w:r w:rsidR="00016806">
          <w:rPr>
            <w:rFonts w:hint="eastAsia"/>
            <w:lang w:eastAsia="zh-CN"/>
          </w:rPr>
          <w:t>on-</w:t>
        </w:r>
        <w:r w:rsidR="00016806">
          <w:rPr>
            <w:lang w:eastAsia="zh-CN"/>
          </w:rPr>
          <w:t>3GPP</w:t>
        </w:r>
      </w:ins>
      <w:proofErr w:type="gramEnd"/>
      <w:ins w:id="76" w:author="Huawei" w:date="2024-08-09T12:01:00Z">
        <w:r>
          <w:rPr>
            <w:lang w:eastAsia="zh-CN"/>
          </w:rPr>
          <w:t xml:space="preserve"> devices accessing the 5GC behind a 5G-RG </w:t>
        </w:r>
      </w:ins>
      <w:ins w:id="77" w:author="Huawei1" w:date="2024-09-27T14:38:00Z">
        <w:r w:rsidR="00C031CE">
          <w:rPr>
            <w:lang w:eastAsia="zh-CN"/>
          </w:rPr>
          <w:t xml:space="preserve">for which the traffic is identified as defined in TS 23.501 clause 5.x </w:t>
        </w:r>
      </w:ins>
      <w:ins w:id="78" w:author="Huawei" w:date="2024-08-09T12:01:00Z">
        <w:r>
          <w:rPr>
            <w:lang w:eastAsia="zh-CN"/>
          </w:rPr>
          <w:t xml:space="preserve">follow the structure defined in clause 6.6.2 of TS 23.503 [4] </w:t>
        </w:r>
      </w:ins>
    </w:p>
    <w:p w14:paraId="450FA78C" w14:textId="77777777" w:rsidR="00C446A5" w:rsidRPr="0042466D" w:rsidRDefault="00C446A5" w:rsidP="00C44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763BA" w14:textId="77777777" w:rsidR="00DD3298" w:rsidRDefault="00DD3298">
      <w:r>
        <w:separator/>
      </w:r>
    </w:p>
  </w:endnote>
  <w:endnote w:type="continuationSeparator" w:id="0">
    <w:p w14:paraId="0885F830" w14:textId="77777777" w:rsidR="00DD3298" w:rsidRDefault="00DD3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DengXi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631F0" w14:textId="77777777" w:rsidR="00DD3298" w:rsidRDefault="00DD3298">
      <w:r>
        <w:separator/>
      </w:r>
    </w:p>
  </w:footnote>
  <w:footnote w:type="continuationSeparator" w:id="0">
    <w:p w14:paraId="7C830817" w14:textId="77777777" w:rsidR="00DD3298" w:rsidRDefault="00DD32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953E55"/>
    <w:multiLevelType w:val="hybridMultilevel"/>
    <w:tmpl w:val="FB3CCBE8"/>
    <w:lvl w:ilvl="0" w:tplc="3AC4BBF4">
      <w:start w:val="1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5F0449D"/>
    <w:multiLevelType w:val="hybridMultilevel"/>
    <w:tmpl w:val="E7E0286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2">
    <w15:presenceInfo w15:providerId="None" w15:userId="Huawei2"/>
  </w15:person>
  <w15:person w15:author="Huawei User">
    <w15:presenceInfo w15:providerId="None" w15:userId="Huawei User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806"/>
    <w:rsid w:val="00022E4A"/>
    <w:rsid w:val="00070E09"/>
    <w:rsid w:val="00092EB9"/>
    <w:rsid w:val="000A41C1"/>
    <w:rsid w:val="000A6394"/>
    <w:rsid w:val="000B7FC2"/>
    <w:rsid w:val="000B7FED"/>
    <w:rsid w:val="000C038A"/>
    <w:rsid w:val="000C6598"/>
    <w:rsid w:val="000D44B3"/>
    <w:rsid w:val="000D7BDC"/>
    <w:rsid w:val="00145D43"/>
    <w:rsid w:val="00192C46"/>
    <w:rsid w:val="001A08B3"/>
    <w:rsid w:val="001A7B60"/>
    <w:rsid w:val="001B52F0"/>
    <w:rsid w:val="001B7A65"/>
    <w:rsid w:val="001E41F3"/>
    <w:rsid w:val="002169D0"/>
    <w:rsid w:val="00222826"/>
    <w:rsid w:val="0026004D"/>
    <w:rsid w:val="002640DD"/>
    <w:rsid w:val="00275D12"/>
    <w:rsid w:val="00284FEB"/>
    <w:rsid w:val="002860C4"/>
    <w:rsid w:val="002B5741"/>
    <w:rsid w:val="002E472E"/>
    <w:rsid w:val="00305409"/>
    <w:rsid w:val="00326EB9"/>
    <w:rsid w:val="00345F57"/>
    <w:rsid w:val="00357A44"/>
    <w:rsid w:val="003609EF"/>
    <w:rsid w:val="0036231A"/>
    <w:rsid w:val="00367097"/>
    <w:rsid w:val="00374DD4"/>
    <w:rsid w:val="003E1A36"/>
    <w:rsid w:val="004006F2"/>
    <w:rsid w:val="00410371"/>
    <w:rsid w:val="004242F1"/>
    <w:rsid w:val="00445302"/>
    <w:rsid w:val="004B75B7"/>
    <w:rsid w:val="004D2254"/>
    <w:rsid w:val="004D525E"/>
    <w:rsid w:val="005141D9"/>
    <w:rsid w:val="0051580D"/>
    <w:rsid w:val="00547111"/>
    <w:rsid w:val="0059064B"/>
    <w:rsid w:val="00592D74"/>
    <w:rsid w:val="005E2C44"/>
    <w:rsid w:val="00621188"/>
    <w:rsid w:val="006257ED"/>
    <w:rsid w:val="00653DE4"/>
    <w:rsid w:val="00665C47"/>
    <w:rsid w:val="00695808"/>
    <w:rsid w:val="006B46FB"/>
    <w:rsid w:val="006C5325"/>
    <w:rsid w:val="006E21FB"/>
    <w:rsid w:val="00703231"/>
    <w:rsid w:val="00792342"/>
    <w:rsid w:val="007977A8"/>
    <w:rsid w:val="007B512A"/>
    <w:rsid w:val="007C2097"/>
    <w:rsid w:val="007D6A07"/>
    <w:rsid w:val="007F7259"/>
    <w:rsid w:val="008040A8"/>
    <w:rsid w:val="008250EB"/>
    <w:rsid w:val="008279FA"/>
    <w:rsid w:val="008626E7"/>
    <w:rsid w:val="00870EE7"/>
    <w:rsid w:val="008863B9"/>
    <w:rsid w:val="008A45A6"/>
    <w:rsid w:val="008D3CCC"/>
    <w:rsid w:val="008D4F6E"/>
    <w:rsid w:val="008F3789"/>
    <w:rsid w:val="008F686C"/>
    <w:rsid w:val="00907951"/>
    <w:rsid w:val="009148DE"/>
    <w:rsid w:val="00940654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72D4"/>
    <w:rsid w:val="00B20E18"/>
    <w:rsid w:val="00B258BB"/>
    <w:rsid w:val="00B600FC"/>
    <w:rsid w:val="00B67B97"/>
    <w:rsid w:val="00B968C8"/>
    <w:rsid w:val="00BA1ED6"/>
    <w:rsid w:val="00BA3EC5"/>
    <w:rsid w:val="00BA51D9"/>
    <w:rsid w:val="00BB21F8"/>
    <w:rsid w:val="00BB59A2"/>
    <w:rsid w:val="00BB5DFC"/>
    <w:rsid w:val="00BC0E7B"/>
    <w:rsid w:val="00BD279D"/>
    <w:rsid w:val="00BD6BB8"/>
    <w:rsid w:val="00C031CE"/>
    <w:rsid w:val="00C415A3"/>
    <w:rsid w:val="00C446A5"/>
    <w:rsid w:val="00C66BA2"/>
    <w:rsid w:val="00C870F6"/>
    <w:rsid w:val="00C95985"/>
    <w:rsid w:val="00C96536"/>
    <w:rsid w:val="00CA2972"/>
    <w:rsid w:val="00CA6447"/>
    <w:rsid w:val="00CC5026"/>
    <w:rsid w:val="00CC68D0"/>
    <w:rsid w:val="00D03F9A"/>
    <w:rsid w:val="00D06D51"/>
    <w:rsid w:val="00D170B6"/>
    <w:rsid w:val="00D24991"/>
    <w:rsid w:val="00D50255"/>
    <w:rsid w:val="00D66520"/>
    <w:rsid w:val="00D84AE9"/>
    <w:rsid w:val="00D9124E"/>
    <w:rsid w:val="00DD3298"/>
    <w:rsid w:val="00DE34CF"/>
    <w:rsid w:val="00E13F3D"/>
    <w:rsid w:val="00E34898"/>
    <w:rsid w:val="00E71123"/>
    <w:rsid w:val="00EB09B7"/>
    <w:rsid w:val="00EB1D85"/>
    <w:rsid w:val="00EE7D7C"/>
    <w:rsid w:val="00F25D98"/>
    <w:rsid w:val="00F300FB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20E1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20E1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20E1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C446A5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C446A5"/>
    <w:pPr>
      <w:ind w:left="720"/>
      <w:contextualSpacing/>
    </w:pPr>
  </w:style>
  <w:style w:type="character" w:customStyle="1" w:styleId="NOChar">
    <w:name w:val="NO Char"/>
    <w:link w:val="NO"/>
    <w:qFormat/>
    <w:rsid w:val="00C446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05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Document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D0503A-679C-46A4-A9A1-C9A216BD8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</TotalTime>
  <Pages>4</Pages>
  <Words>1414</Words>
  <Characters>7779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Huawei4</cp:lastModifiedBy>
  <cp:revision>37</cp:revision>
  <cp:lastPrinted>1900-01-01T00:00:00Z</cp:lastPrinted>
  <dcterms:created xsi:type="dcterms:W3CDTF">2020-02-03T08:32:00Z</dcterms:created>
  <dcterms:modified xsi:type="dcterms:W3CDTF">2024-10-04T07:41:00Z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(2)uE6eRlTqm9NSE7dqNxmWlBc5HlBxS9DpfK7l+HPYkBdXn8E92qYswzTzdF6f3ZGvMJV2M60B
6lsyM58PfSB4whw8AgRO+EiwhwPMZ3zdBoLE5B3rutlugoUNHuqwtcNzFPE/a1mM23kcfL5R
YMt5wsV88qzszB81tNSAn0c/IncEJGzKRia3BIfMWtTRYA5nIOz/zOAVs9Sy2/ppSetBa+be
0pOtYQNijIgRYeRxnA</vt:lpwstr>
  </property>
  <property fmtid="{D5CDD505-2E9C-101B-9397-08002B2CF9AE}" pid="22" name="_2015_ms_pID_7253431">
    <vt:lpwstr>tPL+tf8xSJQdfd4GzerJN088VcelIy2yI72kJyMw6fNMUIQ8xt6CCs
5A7ShZc20ClqjtbyLvgkIcQTt79wXXiKoV0108rk7dgGbpIQ3CthvtUN594kR6OqMJ9IxpKn
Xd5q8K6lpxMmHEYwSGaTe6JmPFVrrk/hLf3OK4whMT1SbQToWMEqHQohOoYMQWfClzJDTxYX
2ChS4d/N2lguP2G6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1728024200</vt:lpwstr>
  </property>
</Properties>
</file>